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424E" w14:textId="40B846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6E53">
        <w:rPr>
          <w:b/>
          <w:i/>
          <w:noProof/>
          <w:sz w:val="28"/>
        </w:rPr>
        <w:t>8747</w:t>
      </w:r>
      <w:bookmarkStart w:id="0" w:name="_GoBack"/>
      <w:bookmarkEnd w:id="0"/>
    </w:p>
    <w:p w14:paraId="5CD49ACD" w14:textId="6CDD063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A0E65" w:rsidRPr="005A0E65">
        <w:rPr>
          <w:rFonts w:cs="Arial"/>
          <w:b/>
          <w:bCs/>
          <w:color w:val="0000FF"/>
        </w:rPr>
        <w:t>7619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18D4BD85" w:rsidR="001E41F3" w:rsidRPr="00410371" w:rsidRDefault="005A0E65" w:rsidP="005A0E65">
            <w:pPr>
              <w:pStyle w:val="CRCoverPage"/>
              <w:spacing w:after="0"/>
              <w:jc w:val="center"/>
              <w:rPr>
                <w:b/>
                <w:noProof/>
              </w:rPr>
            </w:pPr>
            <w:r>
              <w:rPr>
                <w:b/>
                <w:noProof/>
                <w:sz w:val="28"/>
              </w:rPr>
              <w:t>1</w:t>
            </w:r>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77777777" w:rsidR="00F25D98" w:rsidRPr="006A46FB" w:rsidRDefault="00AF1A6F" w:rsidP="001E41F3">
            <w:pPr>
              <w:pStyle w:val="CRCoverPage"/>
              <w:spacing w:after="0"/>
              <w:jc w:val="center"/>
              <w:rPr>
                <w:b/>
                <w:caps/>
                <w:noProof/>
              </w:rPr>
            </w:pPr>
            <w:r w:rsidRPr="006A46FB">
              <w:rPr>
                <w:b/>
                <w:caps/>
                <w:noProof/>
              </w:rPr>
              <w:t>X</w:t>
            </w:r>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5497E778" w14:textId="77777777" w:rsidR="0087341D" w:rsidRDefault="0087341D" w:rsidP="00956479">
            <w:pPr>
              <w:ind w:left="1168" w:hanging="1168"/>
              <w:jc w:val="both"/>
              <w:outlineLvl w:val="1"/>
              <w:rPr>
                <w:rFonts w:ascii="Arial" w:hAnsi="Arial"/>
                <w:noProof/>
                <w:lang w:eastAsia="zh-CN"/>
              </w:rPr>
            </w:pPr>
            <w:r w:rsidRPr="0087341D">
              <w:rPr>
                <w:rFonts w:ascii="Arial" w:hAnsi="Arial"/>
                <w:noProof/>
                <w:lang w:eastAsia="zh-CN"/>
              </w:rPr>
              <w:t>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AMF rejects the Service Request.</w:t>
            </w:r>
          </w:p>
          <w:p w14:paraId="30A8998A" w14:textId="6297BC89" w:rsidR="0087081C" w:rsidRPr="00176478" w:rsidRDefault="005B44F9" w:rsidP="00956479">
            <w:pPr>
              <w:ind w:left="1168" w:hanging="1168"/>
              <w:jc w:val="both"/>
              <w:outlineLvl w:val="1"/>
              <w:rPr>
                <w:noProof/>
              </w:rPr>
            </w:pPr>
            <w:r w:rsidRPr="005B44F9">
              <w:rPr>
                <w:rFonts w:ascii="Arial" w:hAnsi="Arial"/>
                <w:noProof/>
                <w:lang w:eastAsia="zh-CN"/>
              </w:rPr>
              <w:t>Proposal 2:  For NR satellite access, the NG-RAN may broadcast multiple TACs to UE. In this case, the NG-RAN reports the current UE location to AMF when the NG-RAN is aware of accurate UE location. 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t>
            </w:r>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77777777" w:rsidR="001E41F3" w:rsidRDefault="00262650" w:rsidP="008E18ED">
            <w:pPr>
              <w:pStyle w:val="CRCoverPage"/>
              <w:spacing w:after="0"/>
              <w:rPr>
                <w:noProof/>
              </w:rPr>
            </w:pPr>
            <w:r>
              <w:rPr>
                <w:noProof/>
              </w:rPr>
              <w:t>5.3.4.1.1, 5.3.4.1.2, 5.4.7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67AB12FD" w14:textId="77777777" w:rsidR="001E41F3" w:rsidRDefault="001E41F3">
      <w:pPr>
        <w:pStyle w:val="CRCoverPage"/>
        <w:spacing w:after="0"/>
        <w:rPr>
          <w:noProof/>
          <w:sz w:val="8"/>
          <w:szCs w:val="8"/>
        </w:rPr>
      </w:pPr>
    </w:p>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93F1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B621D1" w14:textId="77777777" w:rsidR="00B548CA" w:rsidRPr="009E0DE1" w:rsidRDefault="00B548CA" w:rsidP="00B548CA">
      <w:pPr>
        <w:pStyle w:val="Heading3"/>
        <w:rPr>
          <w:lang w:eastAsia="zh-CN"/>
        </w:rPr>
      </w:pPr>
      <w:bookmarkStart w:id="3" w:name="_Toc83301602"/>
      <w:bookmarkStart w:id="4" w:name="_Toc20149723"/>
      <w:bookmarkStart w:id="5" w:name="_Toc27846514"/>
      <w:bookmarkStart w:id="6" w:name="_Toc36187638"/>
      <w:bookmarkStart w:id="7" w:name="_Toc45183542"/>
      <w:bookmarkStart w:id="8" w:name="_Toc47342384"/>
      <w:bookmarkStart w:id="9" w:name="_Toc51769082"/>
      <w:bookmarkStart w:id="10" w:name="_Toc75440468"/>
      <w:bookmarkEnd w:id="2"/>
      <w:r w:rsidRPr="009E0DE1">
        <w:rPr>
          <w:lang w:eastAsia="zh-CN"/>
        </w:rPr>
        <w:t>5.3.4</w:t>
      </w:r>
      <w:r w:rsidRPr="009E0DE1">
        <w:rPr>
          <w:lang w:eastAsia="zh-CN"/>
        </w:rPr>
        <w:tab/>
        <w:t>UE Mobility</w:t>
      </w:r>
      <w:bookmarkEnd w:id="3"/>
    </w:p>
    <w:p w14:paraId="4E3C1249" w14:textId="77777777" w:rsidR="00B548CA" w:rsidRPr="009E0DE1" w:rsidRDefault="00B548CA" w:rsidP="00B548CA">
      <w:pPr>
        <w:pStyle w:val="Heading4"/>
      </w:pPr>
      <w:bookmarkStart w:id="11" w:name="_Toc83301603"/>
      <w:r w:rsidRPr="009E0DE1">
        <w:t>5.3.4.1</w:t>
      </w:r>
      <w:r w:rsidRPr="009E0DE1">
        <w:tab/>
        <w:t>Mobility Restrictions</w:t>
      </w:r>
      <w:bookmarkEnd w:id="11"/>
    </w:p>
    <w:p w14:paraId="71965FAC" w14:textId="77777777" w:rsidR="00B548CA" w:rsidRPr="009E0DE1" w:rsidRDefault="00B548CA" w:rsidP="00B548CA">
      <w:pPr>
        <w:pStyle w:val="Heading5"/>
      </w:pPr>
      <w:bookmarkStart w:id="12" w:name="_Toc83301604"/>
      <w:r w:rsidRPr="009E0DE1">
        <w:t>5.3.4.1.1</w:t>
      </w:r>
      <w:r w:rsidRPr="009E0DE1">
        <w:tab/>
        <w:t>General</w:t>
      </w:r>
      <w:bookmarkEnd w:id="12"/>
    </w:p>
    <w:p w14:paraId="30E12B91" w14:textId="77777777" w:rsidR="00B548CA" w:rsidRPr="009E0DE1" w:rsidRDefault="00B548CA" w:rsidP="00B548CA">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512AAC" w14:textId="77777777" w:rsidR="00B548CA" w:rsidRPr="009E0DE1" w:rsidRDefault="00B548CA" w:rsidP="00B548CA">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9DEEFE3" w14:textId="77777777" w:rsidR="00B548CA" w:rsidRDefault="00B548CA" w:rsidP="00B548CA">
      <w:r>
        <w:t>The UE and the network shall override Mobility restriction as specified in clause 5.16.4.3 when accessing the network for Emergency Services. For MPS and MCX, service area restriction does not apply, as specified in TS 24.501 [47].</w:t>
      </w:r>
    </w:p>
    <w:p w14:paraId="08A5A46B" w14:textId="77777777" w:rsidR="00B548CA" w:rsidRDefault="00B548CA" w:rsidP="00B548CA">
      <w:r>
        <w:t>For UE requesting Disaster Roaming service, the UE is only allowed to receive services in the area with Disaster Condition as specified in clause 5.40.4. The other areas shall be considered as forbidden area for the UE registered for Disaster Roaming service.</w:t>
      </w:r>
    </w:p>
    <w:p w14:paraId="55A16540" w14:textId="77777777" w:rsidR="00B548CA" w:rsidRPr="009E0DE1" w:rsidRDefault="00B548CA" w:rsidP="00B548CA">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BB633EC" w14:textId="77777777" w:rsidR="00B548CA" w:rsidRPr="009E0DE1" w:rsidRDefault="00B548CA" w:rsidP="00B548CA">
      <w:r w:rsidRPr="009E0DE1">
        <w:t xml:space="preserve">In CM-CONNECTED state, the core network provides Mobility Restrictions to the radio access network within </w:t>
      </w:r>
      <w:r>
        <w:t xml:space="preserve">Mobility </w:t>
      </w:r>
      <w:r w:rsidRPr="009E0DE1">
        <w:t>Restriction List.</w:t>
      </w:r>
    </w:p>
    <w:p w14:paraId="07F2BF40" w14:textId="77777777" w:rsidR="00B548CA" w:rsidRPr="009E0DE1" w:rsidRDefault="00B548CA" w:rsidP="00B548CA">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069FBDEA" w14:textId="77777777" w:rsidR="00B548CA" w:rsidRPr="009E0DE1" w:rsidRDefault="00B548CA" w:rsidP="00B548CA">
      <w:pPr>
        <w:pStyle w:val="B1"/>
      </w:pPr>
      <w:r w:rsidRPr="009E0DE1">
        <w:t>-</w:t>
      </w:r>
      <w:r w:rsidRPr="009E0DE1">
        <w:tab/>
        <w:t>RAT restriction:</w:t>
      </w:r>
    </w:p>
    <w:p w14:paraId="39456E4F" w14:textId="77777777" w:rsidR="00B548CA" w:rsidRPr="009E0DE1" w:rsidRDefault="00B548CA" w:rsidP="00B548CA">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7A59E4C" w14:textId="77777777" w:rsidR="00B548CA" w:rsidRPr="009E0DE1" w:rsidRDefault="00B548CA" w:rsidP="00B548CA">
      <w:pPr>
        <w:pStyle w:val="B1"/>
      </w:pPr>
      <w:r w:rsidRPr="009E0DE1">
        <w:t>-</w:t>
      </w:r>
      <w:r w:rsidRPr="009E0DE1">
        <w:tab/>
        <w:t>Forbidden Area:</w:t>
      </w:r>
    </w:p>
    <w:p w14:paraId="67B69C07" w14:textId="77777777" w:rsidR="00B548CA" w:rsidRPr="009E0DE1" w:rsidRDefault="00B548CA" w:rsidP="00B548C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38CB140" w14:textId="77777777" w:rsidR="00B548CA" w:rsidRDefault="00B548CA" w:rsidP="00B548CA">
      <w:pPr>
        <w:pStyle w:val="B1"/>
      </w:pPr>
      <w:r>
        <w:tab/>
        <w:t>Further description on Forbidden Area when using wireline access is available in TS 23.316 [84].</w:t>
      </w:r>
    </w:p>
    <w:p w14:paraId="2778D5FE" w14:textId="77777777" w:rsidR="00B548CA" w:rsidRDefault="00B548CA" w:rsidP="00B548CA">
      <w:pPr>
        <w:pStyle w:val="NO"/>
      </w:pPr>
      <w:r>
        <w:t>NOTE 1:</w:t>
      </w:r>
      <w:r>
        <w:tab/>
        <w:t>If the N3GPP TAI (see clause 5.3.2.3) is forbidden in a PLMN, non-3GPP Access is forbidden altogether in this PLMN.</w:t>
      </w:r>
    </w:p>
    <w:p w14:paraId="61B640C5" w14:textId="77777777" w:rsidR="00B548CA" w:rsidRDefault="00B548CA" w:rsidP="00B548CA">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4D17DABB" w14:textId="09AD0843" w:rsidR="00B548CA" w:rsidRPr="00B548CA" w:rsidRDefault="00B548CA" w:rsidP="001454D1">
      <w:pPr>
        <w:pStyle w:val="B1"/>
      </w:pPr>
      <w:ins w:id="13" w:author="Huawei" w:date="2021-09-18T21:41:00Z">
        <w:r>
          <w:tab/>
          <w:t xml:space="preserve">For NR satellite access, if AMF receives multiple TACs </w:t>
        </w:r>
      </w:ins>
      <w:ins w:id="14" w:author="Huawei" w:date="2021-11-08T19:44:00Z">
        <w:r w:rsidR="00A1131B">
          <w:t xml:space="preserve">from NG-RAN </w:t>
        </w:r>
      </w:ins>
      <w:ins w:id="15" w:author="Huawei" w:date="2021-09-18T21:41:00Z">
        <w:r>
          <w:t xml:space="preserve">during initial Registration procedure or UE triggered Service Request procedure </w:t>
        </w:r>
      </w:ins>
      <w:ins w:id="16" w:author="Huawei" w:date="2021-11-08T20:02:00Z">
        <w:r w:rsidR="0071201F">
          <w:t xml:space="preserve">when UE is </w:t>
        </w:r>
      </w:ins>
      <w:ins w:id="17" w:author="Huawei" w:date="2021-09-18T21:41:00Z">
        <w:r>
          <w:t xml:space="preserve">in CM-IDLE, the AMF proceeds the NAS procedure if one of the multiple TACs is not in Forbidden Area. </w:t>
        </w:r>
      </w:ins>
      <w:ins w:id="18" w:author="Huawei" w:date="2021-11-08T15:56:00Z">
        <w:r w:rsidR="006436C3">
          <w:t xml:space="preserve">If all of the multiple TACs are in Forbidden Area, the AMF </w:t>
        </w:r>
      </w:ins>
      <w:ins w:id="19" w:author="Huawei" w:date="2021-11-08T15:58:00Z">
        <w:r w:rsidR="00D377F0">
          <w:t>rejects the NAS request</w:t>
        </w:r>
      </w:ins>
      <w:ins w:id="20" w:author="Huawei" w:date="2021-11-08T15:59:00Z">
        <w:r w:rsidR="00D377F0">
          <w:t>.</w:t>
        </w:r>
      </w:ins>
      <w:ins w:id="21" w:author="Huawei" w:date="2021-11-08T19:43:00Z">
        <w:r w:rsidR="00A1131B">
          <w:t xml:space="preserve"> </w:t>
        </w:r>
        <w:r w:rsidR="00A1131B" w:rsidRPr="004462E3">
          <w:t>When the AMF receives current UE location from NG-RAN via NG-RAN location reporting in clause 5.4.7, the AMF trigger</w:t>
        </w:r>
        <w:r w:rsidR="00A1131B">
          <w:t>s</w:t>
        </w:r>
        <w:r w:rsidR="00A1131B" w:rsidRPr="004462E3">
          <w:t xml:space="preserve"> </w:t>
        </w:r>
        <w:r w:rsidR="00A1131B" w:rsidRPr="00140E21">
          <w:t>Deregistration</w:t>
        </w:r>
        <w:r w:rsidR="00A1131B" w:rsidRPr="004462E3">
          <w:t xml:space="preserve"> procedure</w:t>
        </w:r>
      </w:ins>
      <w:ins w:id="22" w:author="Huawei" w:date="2021-11-08T19:44:00Z">
        <w:r w:rsidR="00ED1BD4">
          <w:t xml:space="preserve"> </w:t>
        </w:r>
        <w:r w:rsidR="00ED1BD4" w:rsidRPr="004462E3">
          <w:t xml:space="preserve">as described in clause </w:t>
        </w:r>
        <w:r w:rsidR="00ED1BD4" w:rsidRPr="00140E21">
          <w:t>4.2.2.3</w:t>
        </w:r>
        <w:r w:rsidR="00ED1BD4">
          <w:t xml:space="preserve"> of TS 23.502 [3]</w:t>
        </w:r>
      </w:ins>
      <w:ins w:id="23" w:author="Huawei" w:date="2021-11-08T19:43:00Z">
        <w:r w:rsidR="00A1131B" w:rsidRPr="004462E3">
          <w:t xml:space="preserve"> </w:t>
        </w:r>
        <w:r w:rsidR="00A1131B">
          <w:t>if UE is in Forbidden Area</w:t>
        </w:r>
        <w:r w:rsidR="00A1131B" w:rsidRPr="004462E3">
          <w:t>.</w:t>
        </w:r>
      </w:ins>
    </w:p>
    <w:p w14:paraId="272F1F30" w14:textId="77777777" w:rsidR="00B548CA" w:rsidRPr="009E0DE1" w:rsidRDefault="00B548CA" w:rsidP="00B548CA">
      <w:pPr>
        <w:pStyle w:val="B1"/>
      </w:pPr>
      <w:r w:rsidRPr="009E0DE1">
        <w:t>-</w:t>
      </w:r>
      <w:r w:rsidRPr="009E0DE1">
        <w:tab/>
        <w:t>Service Area Restriction:</w:t>
      </w:r>
    </w:p>
    <w:p w14:paraId="55CC3374" w14:textId="77777777" w:rsidR="00B548CA" w:rsidRPr="009E0DE1" w:rsidRDefault="00B548CA" w:rsidP="00B548CA">
      <w:pPr>
        <w:pStyle w:val="B1"/>
      </w:pPr>
      <w:r w:rsidRPr="009E0DE1">
        <w:tab/>
        <w:t>Defines areas in which the UE may or may not initiate communication with the network as follows:</w:t>
      </w:r>
    </w:p>
    <w:p w14:paraId="15DEB9C4" w14:textId="77777777" w:rsidR="00B548CA" w:rsidRPr="009E0DE1" w:rsidRDefault="00B548CA" w:rsidP="00B548CA">
      <w:pPr>
        <w:pStyle w:val="B2"/>
      </w:pPr>
      <w:r w:rsidRPr="009E0DE1">
        <w:lastRenderedPageBreak/>
        <w:t>-</w:t>
      </w:r>
      <w:r w:rsidRPr="009E0DE1">
        <w:tab/>
        <w:t>Allowed Area:</w:t>
      </w:r>
    </w:p>
    <w:p w14:paraId="1C8958C4" w14:textId="77777777" w:rsidR="00B548CA" w:rsidRPr="009E0DE1" w:rsidRDefault="00B548CA" w:rsidP="00B548CA">
      <w:pPr>
        <w:pStyle w:val="B2"/>
      </w:pPr>
      <w:r w:rsidRPr="009E0DE1">
        <w:tab/>
        <w:t>In an Allowed Area, the UE is permitted to initiate communication with the network as allowed by the subscription.</w:t>
      </w:r>
    </w:p>
    <w:p w14:paraId="5C1F1265" w14:textId="77777777" w:rsidR="00B548CA" w:rsidRPr="009E0DE1" w:rsidRDefault="00B548CA" w:rsidP="00B548CA">
      <w:pPr>
        <w:pStyle w:val="B2"/>
      </w:pPr>
      <w:r w:rsidRPr="009E0DE1">
        <w:t>-</w:t>
      </w:r>
      <w:r w:rsidRPr="009E0DE1">
        <w:tab/>
        <w:t>Non-Allowed Area:</w:t>
      </w:r>
    </w:p>
    <w:p w14:paraId="2F119990" w14:textId="77777777" w:rsidR="00B548CA" w:rsidRDefault="00B548CA" w:rsidP="00B548CA">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513D003B" w14:textId="77777777" w:rsidR="00B548CA" w:rsidRPr="009E0DE1" w:rsidRDefault="00B548CA" w:rsidP="00B548CA">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C3EA5E3" w14:textId="77777777" w:rsidR="00B548CA" w:rsidRDefault="00B548CA" w:rsidP="00B548CA">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A6EAFC1" w14:textId="77777777" w:rsidR="00B548CA" w:rsidRDefault="00B548CA" w:rsidP="00B548CA">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03598B75" w14:textId="77777777" w:rsidR="00B548CA" w:rsidRDefault="00B548CA" w:rsidP="00B548CA">
      <w:pPr>
        <w:pStyle w:val="NO"/>
      </w:pPr>
      <w:r>
        <w:t>NOTE 5:</w:t>
      </w:r>
      <w:r>
        <w:tab/>
        <w:t>For a UE in CM-CONNECTED state then neither control plane data transmission nor, if user plane resources are already established, user plane data transmission are restricted by a non-allowed area.</w:t>
      </w:r>
    </w:p>
    <w:p w14:paraId="1D47C339" w14:textId="77777777" w:rsidR="00B548CA" w:rsidRPr="009E0DE1" w:rsidRDefault="00B548CA" w:rsidP="00B548CA">
      <w:pPr>
        <w:pStyle w:val="B1"/>
      </w:pPr>
      <w:r w:rsidRPr="009E0DE1">
        <w:t>-</w:t>
      </w:r>
      <w:r w:rsidRPr="009E0DE1">
        <w:tab/>
        <w:t>Core Network type restriction:</w:t>
      </w:r>
    </w:p>
    <w:p w14:paraId="651932A1" w14:textId="77777777" w:rsidR="00B548CA" w:rsidRPr="009E0DE1" w:rsidRDefault="00B548CA" w:rsidP="00B548CA">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2B82AED" w14:textId="77777777" w:rsidR="00B548CA" w:rsidRPr="009E0DE1" w:rsidRDefault="00B548CA" w:rsidP="00B548CA">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E5370CF" w14:textId="77777777" w:rsidR="00B548CA" w:rsidRDefault="00B548CA" w:rsidP="00B548CA">
      <w:pPr>
        <w:pStyle w:val="B1"/>
      </w:pPr>
      <w:r>
        <w:t>-</w:t>
      </w:r>
      <w:r>
        <w:tab/>
        <w:t>Closed Access Group information:</w:t>
      </w:r>
    </w:p>
    <w:p w14:paraId="221B7D35" w14:textId="77777777" w:rsidR="00B548CA" w:rsidRDefault="00B548CA" w:rsidP="00B548CA">
      <w:pPr>
        <w:pStyle w:val="B2"/>
      </w:pPr>
      <w:r>
        <w:tab/>
        <w:t>As defined in clause 5.30.3.</w:t>
      </w:r>
    </w:p>
    <w:p w14:paraId="139F2316" w14:textId="77777777" w:rsidR="00B548CA" w:rsidRPr="009E0DE1" w:rsidRDefault="00B548CA" w:rsidP="00B548CA">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B11CBBF" w14:textId="77777777" w:rsidR="00B548CA" w:rsidRDefault="00B548CA" w:rsidP="00B548CA">
      <w:pPr>
        <w:pStyle w:val="NO"/>
      </w:pPr>
      <w:r>
        <w:t>NOTE 7:</w:t>
      </w:r>
      <w:r>
        <w:tab/>
        <w:t>The subscription management ensure that for MPS service subscriber the Mobility Restrictions is not included.</w:t>
      </w:r>
    </w:p>
    <w:p w14:paraId="54C24689" w14:textId="77777777" w:rsidR="00B548CA" w:rsidRPr="009E0DE1" w:rsidRDefault="00B548CA" w:rsidP="00B548CA">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C18E20B" w14:textId="77777777" w:rsidR="00B548CA" w:rsidRPr="009E0DE1" w:rsidRDefault="00B548CA" w:rsidP="00B548CA">
      <w:pPr>
        <w:rPr>
          <w:rFonts w:eastAsia="SimSun"/>
          <w:lang w:eastAsia="zh-CN"/>
        </w:rPr>
      </w:pPr>
      <w:r w:rsidRPr="009E0DE1">
        <w:t>If the UE has overlapping areas between Forbidden Areas, Service Area Restrictions, or any combination of them, the UE shall proceed in the following precedence order:</w:t>
      </w:r>
    </w:p>
    <w:p w14:paraId="21A48588" w14:textId="77777777" w:rsidR="00B548CA" w:rsidRPr="009E0DE1" w:rsidRDefault="00B548CA" w:rsidP="00B548CA">
      <w:pPr>
        <w:pStyle w:val="B1"/>
      </w:pPr>
      <w:r w:rsidRPr="009E0DE1">
        <w:rPr>
          <w:rFonts w:eastAsia="SimSun"/>
        </w:rPr>
        <w:lastRenderedPageBreak/>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3FA37B76" w14:textId="77777777" w:rsidR="00B548CA" w:rsidRDefault="00B548CA" w:rsidP="00B548CA">
      <w:r>
        <w:t>The UDM shall provide to the AMF the information defined in TS 23.008 [119] about the subscriber's NR or E-UTRA access restriction set by the operator determined e.g. by subscription scenario and roaming scenario:</w:t>
      </w:r>
    </w:p>
    <w:p w14:paraId="7DC43B86" w14:textId="77777777" w:rsidR="00B548CA" w:rsidRDefault="00B548CA" w:rsidP="00B548CA">
      <w:pPr>
        <w:pStyle w:val="B1"/>
      </w:pPr>
      <w:r>
        <w:t>-</w:t>
      </w:r>
      <w:r>
        <w:tab/>
        <w:t>For NR:</w:t>
      </w:r>
    </w:p>
    <w:p w14:paraId="6C2C85D4" w14:textId="77777777" w:rsidR="00B548CA" w:rsidRDefault="00B548CA" w:rsidP="00B548CA">
      <w:pPr>
        <w:pStyle w:val="B2"/>
      </w:pPr>
      <w:r>
        <w:t>-</w:t>
      </w:r>
      <w:r>
        <w:tab/>
        <w:t>NR not allowed as primary access.</w:t>
      </w:r>
    </w:p>
    <w:p w14:paraId="0317037D" w14:textId="77777777" w:rsidR="00B548CA" w:rsidRDefault="00B548CA" w:rsidP="00B548CA">
      <w:pPr>
        <w:pStyle w:val="B2"/>
      </w:pPr>
      <w:r>
        <w:t>-</w:t>
      </w:r>
      <w:r>
        <w:tab/>
        <w:t>NR not allowed as secondary access.</w:t>
      </w:r>
    </w:p>
    <w:p w14:paraId="24ED946D" w14:textId="77777777" w:rsidR="00B548CA" w:rsidRDefault="00B548CA" w:rsidP="00B548CA">
      <w:pPr>
        <w:pStyle w:val="B2"/>
      </w:pPr>
      <w:r>
        <w:t>-</w:t>
      </w:r>
      <w:r>
        <w:tab/>
        <w:t>NR in unlicensed bands not allowed as primary access.</w:t>
      </w:r>
    </w:p>
    <w:p w14:paraId="4963CE0D" w14:textId="77777777" w:rsidR="00B548CA" w:rsidRDefault="00B548CA" w:rsidP="00B548CA">
      <w:pPr>
        <w:pStyle w:val="B2"/>
      </w:pPr>
      <w:r>
        <w:t>-</w:t>
      </w:r>
      <w:r>
        <w:tab/>
        <w:t>NR in unlicensed bands not allowed as secondary access.</w:t>
      </w:r>
    </w:p>
    <w:p w14:paraId="14E498E6" w14:textId="77777777" w:rsidR="00B548CA" w:rsidRDefault="00B548CA" w:rsidP="00B548CA">
      <w:pPr>
        <w:pStyle w:val="B2"/>
      </w:pPr>
      <w:r>
        <w:t>-</w:t>
      </w:r>
      <w:r>
        <w:tab/>
        <w:t>NR(LEO) satellite access not allowed as primary access.</w:t>
      </w:r>
    </w:p>
    <w:p w14:paraId="20CA70AB" w14:textId="77777777" w:rsidR="00B548CA" w:rsidRDefault="00B548CA" w:rsidP="00B548CA">
      <w:pPr>
        <w:pStyle w:val="B2"/>
      </w:pPr>
      <w:r>
        <w:t>-</w:t>
      </w:r>
      <w:r>
        <w:tab/>
        <w:t>NR(MEO) satellite access not allowed as primary access.</w:t>
      </w:r>
    </w:p>
    <w:p w14:paraId="1151240B" w14:textId="77777777" w:rsidR="00B548CA" w:rsidRDefault="00B548CA" w:rsidP="00B548CA">
      <w:pPr>
        <w:pStyle w:val="B2"/>
      </w:pPr>
      <w:r>
        <w:t>-</w:t>
      </w:r>
      <w:r>
        <w:tab/>
        <w:t>NR(GEO) satellite access not allowed as primary access.</w:t>
      </w:r>
    </w:p>
    <w:p w14:paraId="70E07E41" w14:textId="77777777" w:rsidR="00B548CA" w:rsidRDefault="00B548CA" w:rsidP="00B548CA">
      <w:pPr>
        <w:pStyle w:val="B2"/>
      </w:pPr>
      <w:r>
        <w:t>-</w:t>
      </w:r>
      <w:r>
        <w:tab/>
        <w:t>NR(OTHERSAT) satellite access not allowed as primary access.</w:t>
      </w:r>
    </w:p>
    <w:p w14:paraId="6F586FA8" w14:textId="77777777" w:rsidR="00B548CA" w:rsidRDefault="00B548CA" w:rsidP="00B548CA">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EC07D8A" w14:textId="77777777" w:rsidR="00B548CA" w:rsidRDefault="00B548CA" w:rsidP="00B548CA">
      <w:pPr>
        <w:pStyle w:val="B1"/>
      </w:pPr>
      <w:r>
        <w:t>-</w:t>
      </w:r>
      <w:r>
        <w:tab/>
        <w:t>For E-UTRA:</w:t>
      </w:r>
    </w:p>
    <w:p w14:paraId="299CD433" w14:textId="77777777" w:rsidR="00B548CA" w:rsidRDefault="00B548CA" w:rsidP="00B548CA">
      <w:pPr>
        <w:pStyle w:val="B2"/>
      </w:pPr>
      <w:r>
        <w:t>-</w:t>
      </w:r>
      <w:r>
        <w:tab/>
        <w:t>E-UTRA not allowed as primary access.</w:t>
      </w:r>
    </w:p>
    <w:p w14:paraId="008583CB" w14:textId="77777777" w:rsidR="00B548CA" w:rsidRDefault="00B548CA" w:rsidP="00B548CA">
      <w:pPr>
        <w:pStyle w:val="B2"/>
      </w:pPr>
      <w:r>
        <w:t>-</w:t>
      </w:r>
      <w:r>
        <w:tab/>
        <w:t>E-UTRA not allowed as secondary access.</w:t>
      </w:r>
    </w:p>
    <w:p w14:paraId="1D1DBF5E" w14:textId="77777777" w:rsidR="00B548CA" w:rsidRDefault="00B548CA" w:rsidP="00B548CA">
      <w:pPr>
        <w:pStyle w:val="B2"/>
      </w:pPr>
      <w:r>
        <w:t>-</w:t>
      </w:r>
      <w:r>
        <w:tab/>
        <w:t>E-UTRA in unlicensed bands not allowed as secondary access.</w:t>
      </w:r>
    </w:p>
    <w:p w14:paraId="19432A9B" w14:textId="77777777" w:rsidR="00B548CA" w:rsidRDefault="00B548CA" w:rsidP="00B548CA">
      <w:pPr>
        <w:pStyle w:val="B2"/>
      </w:pPr>
      <w:r>
        <w:t>-</w:t>
      </w:r>
      <w:r>
        <w:tab/>
        <w:t>NB-IoT not allowed as primary access.</w:t>
      </w:r>
    </w:p>
    <w:p w14:paraId="40C636CA" w14:textId="77777777" w:rsidR="00B548CA" w:rsidRDefault="00B548CA" w:rsidP="00B548CA">
      <w:pPr>
        <w:pStyle w:val="B2"/>
      </w:pPr>
      <w:r>
        <w:t>-</w:t>
      </w:r>
      <w:r>
        <w:tab/>
        <w:t>LTE-M not allowed as primary access.</w:t>
      </w:r>
    </w:p>
    <w:p w14:paraId="0F30C79A" w14:textId="77777777" w:rsidR="00B548CA" w:rsidRDefault="00B548CA" w:rsidP="00B548CA">
      <w:r>
        <w:t>In order to enforce all primary access restrictions, the related access has to be deployed in different Tracking Area Codes and the subscriber shall not be allowed to access the network in TAs using the particular access.</w:t>
      </w:r>
    </w:p>
    <w:p w14:paraId="5D66236E" w14:textId="77777777" w:rsidR="00B548CA" w:rsidRDefault="00B548CA" w:rsidP="00B548CA">
      <w:r>
        <w:t>With all secondary access restrictions, the subscriber shall not be allowed to use this access as secondary access.</w:t>
      </w:r>
    </w:p>
    <w:p w14:paraId="326A0D8D" w14:textId="77777777" w:rsidR="00B548CA" w:rsidRPr="009E0DE1" w:rsidRDefault="00B548CA" w:rsidP="00B548CA">
      <w:pPr>
        <w:pStyle w:val="Heading5"/>
      </w:pPr>
      <w:bookmarkStart w:id="24" w:name="_Toc83301605"/>
      <w:r w:rsidRPr="009E0DE1">
        <w:t>5.3.4.1.2</w:t>
      </w:r>
      <w:r w:rsidRPr="009E0DE1">
        <w:tab/>
        <w:t>Management of Service Area Restrictions</w:t>
      </w:r>
      <w:bookmarkEnd w:id="24"/>
    </w:p>
    <w:p w14:paraId="2996A4DA" w14:textId="77777777" w:rsidR="00B548CA" w:rsidRDefault="00B548CA" w:rsidP="00B548CA">
      <w:r>
        <w:t>This clause describes Service Area Restrictions for 3GPP access. For Service Area Restrictions when using wireline access, see TS 23.316 [84].</w:t>
      </w:r>
    </w:p>
    <w:p w14:paraId="133F15BE" w14:textId="77777777" w:rsidR="00B548CA" w:rsidRDefault="00B548CA" w:rsidP="00B548CA">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(e.g</w:t>
      </w:r>
      <w:r>
        <w:t>.</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631C5A1" w14:textId="77777777" w:rsidR="00B548CA" w:rsidRDefault="00B548CA" w:rsidP="00B548CA">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6E77A6C0" w14:textId="77777777" w:rsidR="00B548CA" w:rsidRPr="009E0DE1" w:rsidRDefault="00B548CA" w:rsidP="00B548CA">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F44F7ED" w14:textId="77777777" w:rsidR="00B548CA" w:rsidRPr="009E0DE1" w:rsidRDefault="00B548CA" w:rsidP="00B548CA">
      <w:pPr>
        <w:pStyle w:val="NO"/>
      </w:pPr>
      <w:r w:rsidRPr="009E0DE1">
        <w:lastRenderedPageBreak/>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13E839C2" w14:textId="77777777" w:rsidR="00B548CA" w:rsidRDefault="00B548CA" w:rsidP="00B548CA">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4EFC884A" w14:textId="77777777" w:rsidR="00B548CA" w:rsidRPr="009E0DE1" w:rsidRDefault="00B548CA" w:rsidP="00B548CA">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9055D4B" w14:textId="77777777" w:rsidR="00B548CA" w:rsidRPr="009E0DE1" w:rsidRDefault="00B548CA" w:rsidP="00B548CA">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6DD8DAFD" w14:textId="77777777" w:rsidR="00B548CA" w:rsidRPr="009E0DE1" w:rsidRDefault="00B548CA" w:rsidP="00B548CA">
      <w:r w:rsidRPr="009E0DE1">
        <w:t xml:space="preserve">For a UE in CM-CONNECTED state the AMF shall indicate the Service Area Restrictions of this UE to the RAN, using a </w:t>
      </w:r>
      <w:r>
        <w:t xml:space="preserve">Mobility </w:t>
      </w:r>
      <w:r w:rsidRPr="009E0DE1">
        <w:t>Restriction List.</w:t>
      </w:r>
    </w:p>
    <w:p w14:paraId="33560676" w14:textId="77777777" w:rsidR="00B548CA" w:rsidRPr="009E0DE1" w:rsidRDefault="00B548CA" w:rsidP="00B548C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06429BBC" w14:textId="77777777" w:rsidR="00B548CA" w:rsidRPr="009E0DE1" w:rsidRDefault="00B548CA" w:rsidP="00B548CA">
      <w:r w:rsidRPr="009E0DE1">
        <w:t>Upon change of serving AMF due to mobility, the old AMF may provide the new AMF with the Service Area Restrictions of the UE that may be further adjusted by the PCF.</w:t>
      </w:r>
    </w:p>
    <w:p w14:paraId="445D3DFC" w14:textId="77777777" w:rsidR="00B548CA" w:rsidRPr="009E0DE1" w:rsidRDefault="00B548CA" w:rsidP="00B548CA">
      <w:r w:rsidRPr="009E0DE1">
        <w:t>The network may perform paging for a UE to update Service Area Restrictions with Generic UE Configuration Update procedure (see clause 4.2.4</w:t>
      </w:r>
      <w:r>
        <w:t xml:space="preserve"> of</w:t>
      </w:r>
      <w:r w:rsidRPr="009E0DE1">
        <w:t xml:space="preserve"> TS</w:t>
      </w:r>
      <w:r>
        <w:t> </w:t>
      </w:r>
      <w:r w:rsidRPr="009E0DE1">
        <w:t>23.502</w:t>
      </w:r>
      <w:r>
        <w:t> </w:t>
      </w:r>
      <w:r w:rsidRPr="009E0DE1">
        <w:t>[3]).</w:t>
      </w:r>
    </w:p>
    <w:p w14:paraId="481FB959" w14:textId="77777777" w:rsidR="00B548CA" w:rsidRDefault="00B548CA" w:rsidP="00B548CA">
      <w:r w:rsidRPr="009E0DE1">
        <w:t>In the case of roaming, the Service Area Restrictions are transferred from the UDM via the serving AMF to the serving PCF in the visited network. The serving PCF in the visited network may further adjust the Service Area Restrictions.</w:t>
      </w:r>
    </w:p>
    <w:p w14:paraId="7B83F040" w14:textId="3F74573E" w:rsidR="00B548CA" w:rsidRPr="00B548CA" w:rsidRDefault="00B548CA" w:rsidP="006A6198">
      <w:pPr>
        <w:rPr>
          <w:lang w:eastAsia="zh-CN"/>
        </w:rPr>
      </w:pPr>
      <w:ins w:id="25" w:author="Huawei" w:date="2021-09-18T21:37:00Z">
        <w:r w:rsidRPr="00AE6E49">
          <w:t xml:space="preserve">For NR satellite access, </w:t>
        </w:r>
      </w:ins>
      <w:ins w:id="26" w:author="Huawei" w:date="2021-11-08T19:45:00Z">
        <w:r w:rsidR="00BF7D6E">
          <w:t>the AMF</w:t>
        </w:r>
      </w:ins>
      <w:ins w:id="27" w:author="Huawei" w:date="2021-11-08T19:49:00Z">
        <w:r w:rsidR="00C23FEA">
          <w:t xml:space="preserve"> may</w:t>
        </w:r>
      </w:ins>
      <w:ins w:id="28" w:author="Huawei" w:date="2021-11-08T19:45:00Z">
        <w:r w:rsidR="00BF7D6E">
          <w:t xml:space="preserve"> </w:t>
        </w:r>
      </w:ins>
      <w:ins w:id="29" w:author="Huawei" w:date="2021-11-08T19:49:00Z">
        <w:r w:rsidR="00C23FEA">
          <w:t xml:space="preserve">receive multiple TACs from NG-RAN </w:t>
        </w:r>
        <w:r w:rsidR="00C23FEA" w:rsidRPr="00AE6E49">
          <w:t>during initial Registration procedure or UE triggered Service Request procedure</w:t>
        </w:r>
        <w:r w:rsidR="00C23FEA">
          <w:t xml:space="preserve"> </w:t>
        </w:r>
      </w:ins>
      <w:ins w:id="30" w:author="Huawei" w:date="2021-11-08T20:03:00Z">
        <w:r w:rsidR="007B041C">
          <w:t xml:space="preserve">when UE is </w:t>
        </w:r>
      </w:ins>
      <w:ins w:id="31" w:author="Huawei" w:date="2021-11-08T19:50:00Z">
        <w:r w:rsidR="00C23FEA">
          <w:t xml:space="preserve">in IDLE-IDLE. </w:t>
        </w:r>
        <w:r w:rsidR="002D75C8">
          <w:t xml:space="preserve">For </w:t>
        </w:r>
      </w:ins>
      <w:ins w:id="32" w:author="Huawei" w:date="2021-11-08T19:45:00Z">
        <w:r w:rsidR="00BF7D6E">
          <w:t xml:space="preserve">initial </w:t>
        </w:r>
      </w:ins>
      <w:ins w:id="33" w:author="Huawei" w:date="2021-11-08T19:47:00Z">
        <w:r w:rsidR="00AC04D7">
          <w:t>Registration procedure</w:t>
        </w:r>
      </w:ins>
      <w:ins w:id="34" w:author="Huawei" w:date="2021-11-08T19:51:00Z">
        <w:r w:rsidR="002D75C8">
          <w:t>, the AMF proceeds the</w:t>
        </w:r>
      </w:ins>
      <w:ins w:id="35" w:author="Huawei" w:date="2021-11-08T19:52:00Z">
        <w:r w:rsidR="002D75C8">
          <w:t xml:space="preserve"> NAS procedure</w:t>
        </w:r>
      </w:ins>
      <w:ins w:id="36" w:author="Huawei" w:date="2021-11-08T19:48:00Z">
        <w:r w:rsidR="00C23FEA">
          <w:t xml:space="preserve">. </w:t>
        </w:r>
      </w:ins>
      <w:ins w:id="37" w:author="Huawei" w:date="2021-11-08T19:52:00Z">
        <w:r w:rsidR="002D75C8">
          <w:t xml:space="preserve">For </w:t>
        </w:r>
      </w:ins>
      <w:ins w:id="38" w:author="Huawei" w:date="2021-11-08T19:53:00Z">
        <w:r w:rsidR="002D75C8">
          <w:t xml:space="preserve">UE triggered </w:t>
        </w:r>
      </w:ins>
      <w:ins w:id="39" w:author="Huawei" w:date="2021-11-08T19:52:00Z">
        <w:r w:rsidR="002D75C8">
          <w:t xml:space="preserve">Service Request procedure </w:t>
        </w:r>
      </w:ins>
      <w:ins w:id="40" w:author="Huawei" w:date="2021-11-08T20:04:00Z">
        <w:r w:rsidR="00C35A6C">
          <w:t xml:space="preserve">when UE is </w:t>
        </w:r>
      </w:ins>
      <w:ins w:id="41" w:author="Huawei" w:date="2021-11-08T19:52:00Z">
        <w:r w:rsidR="002D75C8">
          <w:t xml:space="preserve">in </w:t>
        </w:r>
      </w:ins>
      <w:ins w:id="42" w:author="Huawei" w:date="2021-11-08T19:53:00Z">
        <w:r w:rsidR="002D75C8">
          <w:t>CM-</w:t>
        </w:r>
      </w:ins>
      <w:ins w:id="43" w:author="Huawei" w:date="2021-11-08T19:52:00Z">
        <w:r w:rsidR="002D75C8">
          <w:t>IDLE</w:t>
        </w:r>
      </w:ins>
      <w:ins w:id="44" w:author="Huawei" w:date="2021-11-08T19:53:00Z">
        <w:r w:rsidR="00527BA2">
          <w:t xml:space="preserve">, the AMF proceeds the NAS procedure if one of the multiple TACs is in </w:t>
        </w:r>
      </w:ins>
      <w:ins w:id="45" w:author="Huawei" w:date="2021-11-08T19:54:00Z">
        <w:r w:rsidR="00527BA2">
          <w:t>Allowed Area. If all of the multiple TACs are in Non-Allowed Area, the AMF rejects the NAS request.</w:t>
        </w:r>
        <w:r w:rsidR="0080060E">
          <w:t xml:space="preserve"> </w:t>
        </w:r>
      </w:ins>
      <w:ins w:id="46" w:author="Huawei" w:date="2021-11-08T17:14:00Z">
        <w:r w:rsidR="00B6280D">
          <w:t xml:space="preserve">When the AMF receives </w:t>
        </w:r>
      </w:ins>
      <w:ins w:id="47" w:author="Huawei" w:date="2021-11-08T17:15:00Z">
        <w:r w:rsidR="00B6280D">
          <w:t>current UE location from NG-RAN</w:t>
        </w:r>
        <w:r w:rsidR="001B4704">
          <w:t xml:space="preserve"> </w:t>
        </w:r>
      </w:ins>
      <w:ins w:id="48" w:author="Huawei" w:date="2021-11-08T17:17:00Z">
        <w:r w:rsidR="00B54EE0">
          <w:t>via NG-RAN location reporting in clause 5.4.7</w:t>
        </w:r>
      </w:ins>
      <w:ins w:id="49" w:author="Huawei" w:date="2021-11-08T17:15:00Z">
        <w:r w:rsidR="004B3CF8">
          <w:t xml:space="preserve">, the </w:t>
        </w:r>
      </w:ins>
      <w:ins w:id="50" w:author="Huawei" w:date="2021-11-08T17:18:00Z">
        <w:r w:rsidR="004B3CF8">
          <w:t>AMF</w:t>
        </w:r>
      </w:ins>
      <w:ins w:id="51" w:author="Huawei" w:date="2021-11-08T17:19:00Z">
        <w:r w:rsidR="003F6BFD">
          <w:t xml:space="preserve"> </w:t>
        </w:r>
        <w:r w:rsidR="0050086F">
          <w:t>trigger</w:t>
        </w:r>
      </w:ins>
      <w:ins w:id="52" w:author="Huawei" w:date="2021-11-08T17:29:00Z">
        <w:r w:rsidR="00713E87">
          <w:t>s</w:t>
        </w:r>
      </w:ins>
      <w:ins w:id="53" w:author="Huawei" w:date="2021-11-08T19:55:00Z">
        <w:r w:rsidR="00E17FAF">
          <w:t xml:space="preserve"> </w:t>
        </w:r>
        <w:r w:rsidR="00E17FAF" w:rsidRPr="00E17FAF">
          <w:t>AN Release procedure as described in clause 4.2.6 of TS 23.5</w:t>
        </w:r>
        <w:r w:rsidR="00E17FAF">
          <w:t>02</w:t>
        </w:r>
      </w:ins>
      <w:ins w:id="54" w:author="Huawei" w:date="2021-11-08T19:56:00Z">
        <w:r w:rsidR="0008356C">
          <w:t xml:space="preserve"> [3]</w:t>
        </w:r>
      </w:ins>
      <w:ins w:id="55" w:author="Huawei" w:date="2021-11-08T19:55:00Z">
        <w:r w:rsidR="00E17FAF">
          <w:t xml:space="preserve"> if UE is in Non-Allowed Area</w:t>
        </w:r>
      </w:ins>
      <w:ins w:id="56" w:author="Huawei" w:date="2021-11-08T17:20:00Z">
        <w:r w:rsidR="003F6BFD">
          <w:t>.</w:t>
        </w:r>
      </w:ins>
    </w:p>
    <w:bookmarkEnd w:id="4"/>
    <w:bookmarkEnd w:id="5"/>
    <w:bookmarkEnd w:id="6"/>
    <w:bookmarkEnd w:id="7"/>
    <w:bookmarkEnd w:id="8"/>
    <w:bookmarkEnd w:id="9"/>
    <w:bookmarkEnd w:id="10"/>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Heading3"/>
      </w:pPr>
      <w:bookmarkStart w:id="57" w:name="_Toc20149753"/>
      <w:bookmarkStart w:id="58" w:name="_Toc27846544"/>
      <w:bookmarkStart w:id="59" w:name="_Toc36187668"/>
      <w:bookmarkStart w:id="60" w:name="_Toc45183572"/>
      <w:bookmarkStart w:id="61" w:name="_Toc47342414"/>
      <w:bookmarkStart w:id="62" w:name="_Toc51769112"/>
      <w:bookmarkStart w:id="63" w:name="_Toc75440502"/>
      <w:r w:rsidRPr="009E0DE1">
        <w:t>5.4.7</w:t>
      </w:r>
      <w:r w:rsidRPr="009E0DE1">
        <w:tab/>
        <w:t>NG-RAN location reporting</w:t>
      </w:r>
      <w:bookmarkEnd w:id="57"/>
      <w:bookmarkEnd w:id="58"/>
      <w:bookmarkEnd w:id="59"/>
      <w:bookmarkEnd w:id="60"/>
      <w:bookmarkEnd w:id="61"/>
      <w:bookmarkEnd w:id="62"/>
      <w:bookmarkEnd w:id="63"/>
    </w:p>
    <w:p w14:paraId="3201F0B1" w14:textId="77777777" w:rsidR="00A35533" w:rsidRPr="009E0DE1" w:rsidRDefault="00A35533" w:rsidP="00A35533">
      <w:r w:rsidRPr="009E0DE1">
        <w:t xml:space="preserve">NG-RAN supports the NG-RAN location reporting for the services that require accurate cell identification (e.g. emergency services, lawful intercept, charging) or for the UE mobility event notification service subscribed to the AMF </w:t>
      </w:r>
      <w:r w:rsidRPr="009E0DE1">
        <w:lastRenderedPageBreak/>
        <w:t>by other NFs. The NG-RAN location reporting may be used by the AMF when the target UE is in CM-CONNECTED state.</w:t>
      </w:r>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64"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56F65D7A" w14:textId="3EF3E1C4" w:rsidR="00E97F10" w:rsidRPr="009E0DE1" w:rsidRDefault="00E97F10" w:rsidP="00A35533">
      <w:ins w:id="65" w:author="Huawei" w:date="2021-09-23T21:16:00Z">
        <w:r>
          <w:t xml:space="preserve">For NR satellite </w:t>
        </w:r>
      </w:ins>
      <w:ins w:id="66" w:author="Huawei" w:date="2021-09-23T21:20:00Z">
        <w:r>
          <w:t>access,</w:t>
        </w:r>
      </w:ins>
      <w:ins w:id="67" w:author="Huawei" w:date="2021-09-23T21:15:00Z">
        <w:r>
          <w:t xml:space="preserve"> </w:t>
        </w:r>
      </w:ins>
      <w:ins w:id="68" w:author="Huawei" w:date="2021-11-08T15:43:00Z">
        <w:r w:rsidR="0085749C">
          <w:t>the NG-RAN may broad</w:t>
        </w:r>
      </w:ins>
      <w:ins w:id="69" w:author="Huawei" w:date="2021-11-08T15:46:00Z">
        <w:r w:rsidR="0085749C">
          <w:t xml:space="preserve">cast multiple TACs to UE. In this case, </w:t>
        </w:r>
      </w:ins>
      <w:ins w:id="70" w:author="Huawei" w:date="2021-09-23T21:15:00Z">
        <w:r>
          <w:t xml:space="preserve">the NG-RAN </w:t>
        </w:r>
      </w:ins>
      <w:ins w:id="71" w:author="Huawei" w:date="2021-09-23T21:20:00Z">
        <w:r>
          <w:t xml:space="preserve">reports the current UE location to AMF when the NG-RAN </w:t>
        </w:r>
      </w:ins>
      <w:ins w:id="72" w:author="Huawei" w:date="2021-09-23T21:15:00Z">
        <w:r>
          <w:t>is a</w:t>
        </w:r>
      </w:ins>
      <w:ins w:id="73" w:author="Huawei" w:date="2021-09-23T21:16:00Z">
        <w:r>
          <w:t>ware of accurate UE location</w:t>
        </w:r>
      </w:ins>
      <w:ins w:id="74" w:author="Huawei" w:date="2021-09-23T21:21:00Z">
        <w:r>
          <w:t>.</w:t>
        </w:r>
      </w:ins>
    </w:p>
    <w:p w14:paraId="446CE697" w14:textId="77777777" w:rsidR="00A35533" w:rsidRPr="009E0DE1" w:rsidRDefault="00A35533" w:rsidP="00A35533">
      <w:r w:rsidRPr="009E0DE1">
        <w:t>If the AMF requests UE presence in the Area Of Interest, the NG-RAN reports the UE location and the indication (i.e. IN, OUT or UNKNOWN) when the NG-RAN determines the change of UE presence in Area Of Interest.</w:t>
      </w:r>
    </w:p>
    <w:p w14:paraId="20D6FD75" w14:textId="77777777" w:rsidR="00A35533" w:rsidRDefault="00A35533" w:rsidP="00A35533">
      <w:r>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AC145" w14:textId="77777777" w:rsidR="00D93269" w:rsidRDefault="00D93269">
      <w:r>
        <w:separator/>
      </w:r>
    </w:p>
  </w:endnote>
  <w:endnote w:type="continuationSeparator" w:id="0">
    <w:p w14:paraId="4078F8B6" w14:textId="77777777" w:rsidR="00D93269" w:rsidRDefault="00D9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6F00F" w14:textId="77777777" w:rsidR="00D93269" w:rsidRDefault="00D93269">
      <w:r>
        <w:separator/>
      </w:r>
    </w:p>
  </w:footnote>
  <w:footnote w:type="continuationSeparator" w:id="0">
    <w:p w14:paraId="353791C4" w14:textId="77777777" w:rsidR="00D93269" w:rsidRDefault="00D93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15D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F04D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FC36"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0"/>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54D1"/>
    <w:rsid w:val="00145D43"/>
    <w:rsid w:val="00157181"/>
    <w:rsid w:val="00175193"/>
    <w:rsid w:val="00176478"/>
    <w:rsid w:val="001804E7"/>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87086"/>
    <w:rsid w:val="00587AA5"/>
    <w:rsid w:val="00592D74"/>
    <w:rsid w:val="00596E53"/>
    <w:rsid w:val="005A0E65"/>
    <w:rsid w:val="005A4033"/>
    <w:rsid w:val="005B44F9"/>
    <w:rsid w:val="005E2C4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FF"/>
    <w:rsid w:val="006954EF"/>
    <w:rsid w:val="00695808"/>
    <w:rsid w:val="006A46FB"/>
    <w:rsid w:val="006A6198"/>
    <w:rsid w:val="006B46FB"/>
    <w:rsid w:val="006C7ED0"/>
    <w:rsid w:val="006D18D3"/>
    <w:rsid w:val="006D5129"/>
    <w:rsid w:val="006E0229"/>
    <w:rsid w:val="006E21FB"/>
    <w:rsid w:val="0070388D"/>
    <w:rsid w:val="00706BCA"/>
    <w:rsid w:val="0071201F"/>
    <w:rsid w:val="00713E87"/>
    <w:rsid w:val="0071483F"/>
    <w:rsid w:val="00735297"/>
    <w:rsid w:val="00745433"/>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671C"/>
    <w:rsid w:val="00A80BCE"/>
    <w:rsid w:val="00A87BB1"/>
    <w:rsid w:val="00A95C14"/>
    <w:rsid w:val="00AA2CBC"/>
    <w:rsid w:val="00AA49CB"/>
    <w:rsid w:val="00AA4F71"/>
    <w:rsid w:val="00AA5DE5"/>
    <w:rsid w:val="00AC04D7"/>
    <w:rsid w:val="00AC5820"/>
    <w:rsid w:val="00AC7D1E"/>
    <w:rsid w:val="00AD1CD8"/>
    <w:rsid w:val="00AE6E49"/>
    <w:rsid w:val="00AF1A6F"/>
    <w:rsid w:val="00B0538D"/>
    <w:rsid w:val="00B05591"/>
    <w:rsid w:val="00B068A1"/>
    <w:rsid w:val="00B120A8"/>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AEB6-4899-446D-91F9-3D367232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1</Pages>
  <Words>3108</Words>
  <Characters>17721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217</cp:revision>
  <cp:lastPrinted>1900-01-01T00:00:00Z</cp:lastPrinted>
  <dcterms:created xsi:type="dcterms:W3CDTF">2019-12-16T08:11:00Z</dcterms:created>
  <dcterms:modified xsi:type="dcterms:W3CDTF">2021-11-08T12:26:00Z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(3)yfoXwXUgEKFAfFKpozmxzBegjQbbMuxjJbJfB5JpoSHn6IMHGI045+Tkiu3wO8SDoXqiI6Gp
VMlC+toppMR2ZT+U9BF69mlpQp9A+zKPIUJWKjXlp3KAYwHBEM23htZqVa0KqMMSfJfnH7nn
do5ConmS61ku1Gb9vI8qSSEqVUDkDByjJPPARknzZmf4uZ2psbSK/WStfOpEVqYnY61Fr79b
JwFea7tAgX9fRS8yrP</vt:lpwstr>
  </property>
  <property fmtid="{D5CDD505-2E9C-101B-9397-08002B2CF9AE}" pid="26" name="_2015_ms_pID_7253431">
    <vt:lpwstr>w7kNYdsRPIpyB1GM2vcW3sO0bDZTu1yP0sBwE3InfzxAtA5UJ9YHtN
p9gASfb3ENXvK4Kj5vT1y4x8/gD3AaKiBLkTK9LPpW7nQsljph+jepVidhwhW0mcV0YHmaKg
sSNR+IC0SV7y8hVC66x3Ww8r/m2raodWbj0Vd2e/lRMvWyvLc8D88RCDNl78QR0y97Xb02cP
Wymycl7DEiHlhnD1vmAx5covz+1ENLUMelT9</vt:lpwstr>
  </property>
  <property fmtid="{D5CDD505-2E9C-101B-9397-08002B2CF9AE}" pid="27" name="_2015_ms_pID_7253432">
    <vt:lpwstr>6Q==</vt:lpwstr>
  </property>
</Properties>
</file>